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5EDCF447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</w:t>
      </w:r>
      <w:r w:rsidR="005251CB">
        <w:rPr>
          <w:noProof/>
          <w:sz w:val="24"/>
        </w:rPr>
        <w:t>60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Pr="009B442E">
        <w:rPr>
          <w:rFonts w:eastAsia="SimSun"/>
          <w:sz w:val="28"/>
          <w:lang w:eastAsia="en-US"/>
        </w:rPr>
        <w:t>S</w:t>
      </w:r>
      <w:bookmarkStart w:id="0" w:name="_GoBack"/>
      <w:bookmarkEnd w:id="0"/>
      <w:r w:rsidRPr="009B442E">
        <w:rPr>
          <w:rFonts w:eastAsia="SimSun"/>
          <w:sz w:val="28"/>
          <w:lang w:eastAsia="en-US"/>
        </w:rPr>
        <w:t>2-</w:t>
      </w:r>
      <w:r w:rsidR="00C76901" w:rsidRPr="00C76901">
        <w:rPr>
          <w:rFonts w:eastAsia="SimSun"/>
          <w:sz w:val="28"/>
          <w:lang w:eastAsia="en-US"/>
        </w:rPr>
        <w:t>2313673</w:t>
      </w:r>
    </w:p>
    <w:p w14:paraId="3173461C" w14:textId="43744737" w:rsidR="00A31432" w:rsidRDefault="005251CB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  <w:lang w:eastAsia="ko-KR"/>
        </w:rPr>
        <w:t>C</w:t>
      </w:r>
      <w:r>
        <w:rPr>
          <w:rFonts w:eastAsia="Arial Unicode MS" w:cs="Arial" w:hint="eastAsia"/>
          <w:bCs/>
          <w:sz w:val="24"/>
          <w:lang w:eastAsia="ko-KR"/>
        </w:rPr>
        <w:t>hicago</w:t>
      </w:r>
      <w:r w:rsidR="00016BC8">
        <w:rPr>
          <w:rFonts w:eastAsia="Arial Unicode MS" w:cs="Arial" w:hint="eastAsia"/>
          <w:bCs/>
          <w:sz w:val="24"/>
          <w:lang w:eastAsia="ko-KR"/>
        </w:rPr>
        <w:t xml:space="preserve">, </w:t>
      </w:r>
      <w:r>
        <w:rPr>
          <w:rFonts w:eastAsia="Arial Unicode MS" w:cs="Arial"/>
          <w:bCs/>
          <w:sz w:val="24"/>
          <w:lang w:eastAsia="ko-KR"/>
        </w:rPr>
        <w:t>US</w:t>
      </w:r>
      <w:r w:rsidR="00AD252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</w:t>
      </w:r>
      <w:r w:rsidR="00016BC8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 - 17</w:t>
      </w:r>
      <w:r w:rsidR="00AD2528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November</w:t>
      </w:r>
      <w:r w:rsidR="00AD2528" w:rsidRPr="00C40983">
        <w:rPr>
          <w:rFonts w:eastAsia="Arial Unicode MS" w:cs="Arial"/>
          <w:bCs/>
          <w:sz w:val="24"/>
        </w:rPr>
        <w:t>, 2023</w:t>
      </w:r>
      <w:r w:rsidR="004B672A">
        <w:rPr>
          <w:rFonts w:eastAsia="Arial Unicode MS" w:cs="Arial"/>
          <w:bCs/>
        </w:rPr>
        <w:tab/>
      </w:r>
      <w:r w:rsidR="00D614FF" w:rsidRPr="00D614FF">
        <w:rPr>
          <w:rFonts w:eastAsia="Arial Unicode MS" w:cs="Arial"/>
          <w:bCs/>
          <w:color w:val="0000FF"/>
          <w:sz w:val="24"/>
          <w:szCs w:val="24"/>
        </w:rPr>
        <w:t>(revision of S2-</w:t>
      </w:r>
      <w:r w:rsidR="00C76901" w:rsidRPr="00C76901">
        <w:rPr>
          <w:rFonts w:eastAsia="Arial Unicode MS" w:cs="Arial"/>
          <w:bCs/>
          <w:color w:val="0000FF"/>
          <w:sz w:val="24"/>
          <w:szCs w:val="24"/>
        </w:rPr>
        <w:t>2313409</w:t>
      </w:r>
      <w:r w:rsidR="00C76901">
        <w:rPr>
          <w:rFonts w:eastAsia="Arial Unicode MS" w:cs="Arial"/>
          <w:bCs/>
          <w:color w:val="0000FF"/>
          <w:sz w:val="24"/>
          <w:szCs w:val="24"/>
        </w:rPr>
        <w:t>, S2-</w:t>
      </w:r>
      <w:r w:rsidR="00D614FF" w:rsidRPr="00D614FF">
        <w:rPr>
          <w:rFonts w:eastAsia="Arial Unicode MS" w:cs="Arial"/>
          <w:bCs/>
          <w:color w:val="0000FF"/>
          <w:sz w:val="24"/>
          <w:szCs w:val="24"/>
        </w:rPr>
        <w:t>2313058)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7777777" w:rsidR="00A31432" w:rsidRDefault="004B67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24B7C7E7" w:rsidR="00A31432" w:rsidRPr="00DF09DB" w:rsidRDefault="005251CB" w:rsidP="005251CB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1020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2008EFBD" w:rsidR="00A31432" w:rsidRDefault="00CB65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6C27CD6C" w:rsidR="00A31432" w:rsidRDefault="006A7AFD" w:rsidP="00016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016BC8">
              <w:rPr>
                <w:b/>
                <w:sz w:val="28"/>
              </w:rPr>
              <w:t>3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31757807" w:rsidR="00A31432" w:rsidRDefault="00016BC8" w:rsidP="00016BC8">
            <w:pPr>
              <w:pStyle w:val="CRCoverPage"/>
              <w:spacing w:after="0"/>
              <w:rPr>
                <w:lang w:val="en-US"/>
              </w:rPr>
            </w:pPr>
            <w:r>
              <w:t>Corrections on p</w:t>
            </w:r>
            <w:r w:rsidR="000808E4">
              <w:t>arameters</w:t>
            </w:r>
            <w:r w:rsidR="004A1115">
              <w:t xml:space="preserve"> for 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1025629C" w:rsidR="00A31432" w:rsidRDefault="004B672A" w:rsidP="00016B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40983">
              <w:t>3</w:t>
            </w:r>
            <w:r>
              <w:t>-</w:t>
            </w:r>
            <w:r w:rsidR="00016BC8">
              <w:t>09</w:t>
            </w:r>
            <w:r>
              <w:t>-</w:t>
            </w:r>
            <w:r w:rsidR="00016BC8">
              <w:t>29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04AE3034" w:rsidR="00E10B49" w:rsidRDefault="00DF09DB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2C99C" w14:textId="17139205" w:rsidR="00A457B1" w:rsidRDefault="00881DD3" w:rsidP="00A457B1">
            <w:pPr>
              <w:pStyle w:val="CRCoverPage"/>
              <w:spacing w:after="0"/>
              <w:ind w:left="100"/>
            </w:pPr>
            <w:r>
              <w:t xml:space="preserve">This proposal is to </w:t>
            </w:r>
            <w:r w:rsidR="004A1115">
              <w:t>correct and clarify the parameters usages defined in Table 6.16.2-1.</w:t>
            </w:r>
            <w:r w:rsidR="00A457B1">
              <w:t xml:space="preserve"> </w:t>
            </w:r>
            <w:r w:rsidR="00CB65F8">
              <w:t>There is a mismatch between input and output parameters in the tables, and it is not clear how some output parameters can be derived from the collected input parameters.</w:t>
            </w:r>
          </w:p>
          <w:p w14:paraId="06BD5445" w14:textId="39E9C94B" w:rsidR="000E7799" w:rsidRPr="00A926F3" w:rsidRDefault="006F6DAF" w:rsidP="00CB65F8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t xml:space="preserve">It is proposed to correct </w:t>
            </w:r>
            <w:r w:rsidR="00B63014">
              <w:t xml:space="preserve">the parameter list to </w:t>
            </w:r>
            <w:r w:rsidR="00CB65F8">
              <w:t>resolve such mismatch.</w:t>
            </w: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468666A2" w:rsidR="00A31432" w:rsidRDefault="004A1115" w:rsidP="00B079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Corrected parameters in Table 6.16.</w:t>
            </w:r>
            <w:r w:rsidR="00B0798E" w:rsidDel="00B0798E">
              <w:t xml:space="preserve"> </w:t>
            </w:r>
            <w:r w:rsidR="00B0798E">
              <w:t>3</w:t>
            </w:r>
            <w:r>
              <w:t xml:space="preserve">-1 </w:t>
            </w:r>
            <w:proofErr w:type="spellStart"/>
            <w:r>
              <w:t>to</w:t>
            </w:r>
            <w:r w:rsidR="00CB65F8">
              <w:t>remove</w:t>
            </w:r>
            <w:proofErr w:type="spellEnd"/>
            <w:r w:rsidR="00CB65F8">
              <w:t xml:space="preserve"> SNSSAI and DNN</w:t>
            </w:r>
            <w:r>
              <w:t>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0DC73337" w:rsidR="00A31432" w:rsidRDefault="004B672A" w:rsidP="00B63014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881DD3">
              <w:t xml:space="preserve">Not clear </w:t>
            </w:r>
            <w:r w:rsidR="004A1115">
              <w:t xml:space="preserve">how to </w:t>
            </w:r>
            <w:r w:rsidR="00B63014">
              <w:t>produce output parameters based on input parameters.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697AE8AB" w:rsidR="00A31432" w:rsidRPr="00AA1F1C" w:rsidRDefault="004B672A" w:rsidP="00A926F3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881DD3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6.</w:t>
            </w:r>
            <w:r w:rsidR="00B0798E">
              <w:rPr>
                <w:rFonts w:eastAsia="SimSun"/>
                <w:lang w:val="en-US" w:eastAsia="zh-CN"/>
              </w:rPr>
              <w:t>3</w:t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122B38DC" w14:textId="77777777" w:rsidR="00561E2B" w:rsidRDefault="00561E2B" w:rsidP="00561E2B">
      <w:pPr>
        <w:pStyle w:val="3"/>
      </w:pPr>
      <w:bookmarkStart w:id="2" w:name="_Toc138253000"/>
      <w:bookmarkStart w:id="3" w:name="_Toc131158520"/>
      <w:bookmarkEnd w:id="1"/>
      <w:r>
        <w:t>6.16.3</w:t>
      </w:r>
      <w:r>
        <w:tab/>
        <w:t>Output Analytics</w:t>
      </w:r>
      <w:bookmarkEnd w:id="2"/>
    </w:p>
    <w:p w14:paraId="1F30FB62" w14:textId="77777777" w:rsidR="00561E2B" w:rsidRDefault="00561E2B" w:rsidP="00561E2B">
      <w:r>
        <w:t>The output analytics of NWDAF is defined in Table 6.16.3-1. The output analysis may be used to provision new or updated PFDs information for known applications. The NWDAF may assign a confidence to the PFD Determination statistics based on the input data provided by UPF.</w:t>
      </w:r>
    </w:p>
    <w:p w14:paraId="35289F91" w14:textId="77777777" w:rsidR="00561E2B" w:rsidRDefault="00561E2B" w:rsidP="00561E2B">
      <w:pPr>
        <w:pStyle w:val="TH"/>
      </w:pPr>
      <w:r>
        <w:t>Table 6.16.3-1: PFD Determination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61E2B" w:rsidRPr="005D2CF1" w14:paraId="3A3C1A90" w14:textId="77777777" w:rsidTr="00266D03">
        <w:trPr>
          <w:cantSplit/>
          <w:jc w:val="center"/>
        </w:trPr>
        <w:tc>
          <w:tcPr>
            <w:tcW w:w="3425" w:type="dxa"/>
          </w:tcPr>
          <w:p w14:paraId="727E43A8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70F676E5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24076219" w14:textId="77777777" w:rsidTr="00266D03">
        <w:trPr>
          <w:cantSplit/>
          <w:jc w:val="center"/>
        </w:trPr>
        <w:tc>
          <w:tcPr>
            <w:tcW w:w="3425" w:type="dxa"/>
            <w:tcBorders>
              <w:bottom w:val="single" w:sz="4" w:space="0" w:color="auto"/>
            </w:tcBorders>
          </w:tcPr>
          <w:p w14:paraId="2ED3EB64" w14:textId="77777777" w:rsidR="00561E2B" w:rsidRPr="005D2CF1" w:rsidRDefault="00561E2B" w:rsidP="00266D03">
            <w:pPr>
              <w:pStyle w:val="TAL"/>
              <w:rPr>
                <w:rFonts w:eastAsia="MS Mincho"/>
              </w:rPr>
            </w:pPr>
            <w:r w:rsidRPr="0003485B">
              <w:rPr>
                <w:rFonts w:eastAsia="MS Mincho"/>
              </w:rPr>
              <w:t>Application ID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12FA3672" w14:textId="77777777" w:rsidR="00561E2B" w:rsidRPr="005D2CF1" w:rsidRDefault="00561E2B" w:rsidP="00266D03">
            <w:pPr>
              <w:pStyle w:val="TAL"/>
            </w:pPr>
            <w:r w:rsidRPr="0003485B">
              <w:rPr>
                <w:rFonts w:eastAsia="MS Mincho"/>
              </w:rPr>
              <w:t xml:space="preserve">Application ID </w:t>
            </w:r>
            <w:r w:rsidRPr="0003485B">
              <w:t>of the application that refers to</w:t>
            </w:r>
            <w:r w:rsidRPr="0003485B">
              <w:rPr>
                <w:rFonts w:eastAsia="MS Mincho"/>
              </w:rPr>
              <w:t xml:space="preserve"> the application detection filter (</w:t>
            </w:r>
            <w:r w:rsidRPr="0003485B">
              <w:t>Flow descriptor, URL or Domain name information) stored in the UDR.</w:t>
            </w:r>
          </w:p>
        </w:tc>
      </w:tr>
      <w:tr w:rsidR="00561E2B" w:rsidRPr="005D2CF1" w14:paraId="7D8C5113" w14:textId="77777777" w:rsidTr="00266D03">
        <w:trPr>
          <w:cantSplit/>
          <w:jc w:val="center"/>
        </w:trPr>
        <w:tc>
          <w:tcPr>
            <w:tcW w:w="3425" w:type="dxa"/>
            <w:tcBorders>
              <w:right w:val="nil"/>
            </w:tcBorders>
          </w:tcPr>
          <w:p w14:paraId="4A4B12C7" w14:textId="77777777" w:rsidR="00561E2B" w:rsidRPr="00E9603C" w:rsidRDefault="00561E2B" w:rsidP="00266D03">
            <w:pPr>
              <w:pStyle w:val="TAL"/>
            </w:pPr>
            <w:r w:rsidRPr="0003485B">
              <w:rPr>
                <w:rFonts w:eastAsia="MS Mincho" w:hint="eastAsia"/>
              </w:rPr>
              <w:t>List of application</w:t>
            </w:r>
            <w:r>
              <w:rPr>
                <w:rFonts w:eastAsia="MS Mincho"/>
              </w:rPr>
              <w:t xml:space="preserve"> traffic</w:t>
            </w:r>
            <w:r w:rsidRPr="0003485B">
              <w:rPr>
                <w:rFonts w:eastAsia="MS Mincho" w:hint="eastAsia"/>
              </w:rPr>
              <w:t xml:space="preserve"> description</w:t>
            </w:r>
          </w:p>
        </w:tc>
        <w:tc>
          <w:tcPr>
            <w:tcW w:w="6096" w:type="dxa"/>
            <w:tcBorders>
              <w:left w:val="nil"/>
            </w:tcBorders>
          </w:tcPr>
          <w:p w14:paraId="3D1C30E3" w14:textId="77777777" w:rsidR="00561E2B" w:rsidRPr="00E9603C" w:rsidRDefault="00561E2B" w:rsidP="00266D03">
            <w:pPr>
              <w:pStyle w:val="TAL"/>
            </w:pPr>
          </w:p>
        </w:tc>
      </w:tr>
      <w:tr w:rsidR="00561E2B" w:rsidRPr="005D2CF1" w14:paraId="136C2A80" w14:textId="77777777" w:rsidTr="00266D03">
        <w:trPr>
          <w:cantSplit/>
          <w:jc w:val="center"/>
        </w:trPr>
        <w:tc>
          <w:tcPr>
            <w:tcW w:w="3425" w:type="dxa"/>
          </w:tcPr>
          <w:p w14:paraId="0B0F333A" w14:textId="6B747F66" w:rsidR="00561E2B" w:rsidRPr="00E9603C" w:rsidRDefault="00561E2B" w:rsidP="00266D03">
            <w:pPr>
              <w:pStyle w:val="TAL"/>
            </w:pPr>
            <w:del w:id="4" w:author="Shin" w:date="2023-11-17T02:19:00Z">
              <w:r w:rsidRPr="0003485B" w:rsidDel="00B0798E">
                <w:delText>&gt; S-NSSAI</w:delText>
              </w:r>
            </w:del>
          </w:p>
        </w:tc>
        <w:tc>
          <w:tcPr>
            <w:tcW w:w="6096" w:type="dxa"/>
          </w:tcPr>
          <w:p w14:paraId="612CEC25" w14:textId="26A6E38E" w:rsidR="00561E2B" w:rsidRPr="00E9603C" w:rsidRDefault="00561E2B" w:rsidP="00266D03">
            <w:pPr>
              <w:pStyle w:val="TAL"/>
              <w:rPr>
                <w:rFonts w:eastAsia="SimSun"/>
                <w:lang w:eastAsia="zh-CN"/>
              </w:rPr>
            </w:pPr>
            <w:del w:id="5" w:author="Shin" w:date="2023-11-17T02:19:00Z">
              <w:r w:rsidRPr="0003485B" w:rsidDel="00B0798E">
                <w:delText>Identifies the Network Slice for which analytics information is provided.</w:delText>
              </w:r>
            </w:del>
          </w:p>
        </w:tc>
      </w:tr>
      <w:tr w:rsidR="00561E2B" w:rsidRPr="005D2CF1" w14:paraId="154CAAF3" w14:textId="77777777" w:rsidTr="00266D03">
        <w:trPr>
          <w:cantSplit/>
          <w:jc w:val="center"/>
        </w:trPr>
        <w:tc>
          <w:tcPr>
            <w:tcW w:w="3425" w:type="dxa"/>
          </w:tcPr>
          <w:p w14:paraId="37A728EC" w14:textId="435D8BF9" w:rsidR="00561E2B" w:rsidRPr="0003485B" w:rsidRDefault="00561E2B" w:rsidP="00266D03">
            <w:pPr>
              <w:pStyle w:val="TAL"/>
            </w:pPr>
            <w:del w:id="6" w:author="Shin" w:date="2023-11-17T02:19:00Z">
              <w:r w:rsidRPr="0003485B" w:rsidDel="00B0798E">
                <w:delText>&gt; DNN</w:delText>
              </w:r>
            </w:del>
          </w:p>
        </w:tc>
        <w:tc>
          <w:tcPr>
            <w:tcW w:w="6096" w:type="dxa"/>
          </w:tcPr>
          <w:p w14:paraId="22D9B6F5" w14:textId="6F484A76" w:rsidR="00561E2B" w:rsidRPr="0003485B" w:rsidRDefault="00561E2B" w:rsidP="00266D03">
            <w:pPr>
              <w:pStyle w:val="TAL"/>
            </w:pPr>
            <w:del w:id="7" w:author="Shin" w:date="2023-11-17T02:19:00Z">
              <w:r w:rsidRPr="0003485B" w:rsidDel="00B0798E">
                <w:delText>Identifies the data network name (e.g. internet) for which analytics information is provided.</w:delText>
              </w:r>
            </w:del>
          </w:p>
        </w:tc>
      </w:tr>
      <w:tr w:rsidR="00561E2B" w:rsidRPr="005D2CF1" w14:paraId="39CD1B47" w14:textId="77777777" w:rsidTr="00266D03">
        <w:trPr>
          <w:cantSplit/>
          <w:jc w:val="center"/>
        </w:trPr>
        <w:tc>
          <w:tcPr>
            <w:tcW w:w="3425" w:type="dxa"/>
          </w:tcPr>
          <w:p w14:paraId="3946ECDE" w14:textId="77777777" w:rsidR="00561E2B" w:rsidRPr="0003485B" w:rsidRDefault="00561E2B" w:rsidP="00266D03">
            <w:pPr>
              <w:pStyle w:val="TAL"/>
            </w:pPr>
            <w:r w:rsidRPr="0003485B">
              <w:t>&gt; Flow descriptor</w:t>
            </w:r>
          </w:p>
        </w:tc>
        <w:tc>
          <w:tcPr>
            <w:tcW w:w="6096" w:type="dxa"/>
          </w:tcPr>
          <w:p w14:paraId="70F9CA27" w14:textId="77777777" w:rsidR="00561E2B" w:rsidRPr="0003485B" w:rsidRDefault="00561E2B" w:rsidP="00266D03">
            <w:pPr>
              <w:pStyle w:val="TAL"/>
            </w:pPr>
            <w:r>
              <w:t>Flow descriptor containing 3-tuple server side IP address, server port number, and protocol of uplink/downlink application traffic as described in TS 23.503 [4]).</w:t>
            </w:r>
          </w:p>
        </w:tc>
      </w:tr>
      <w:tr w:rsidR="00561E2B" w:rsidRPr="005D2CF1" w14:paraId="04609350" w14:textId="77777777" w:rsidTr="00266D03">
        <w:trPr>
          <w:cantSplit/>
          <w:jc w:val="center"/>
        </w:trPr>
        <w:tc>
          <w:tcPr>
            <w:tcW w:w="3425" w:type="dxa"/>
          </w:tcPr>
          <w:p w14:paraId="0C9C35DB" w14:textId="77777777" w:rsidR="00561E2B" w:rsidRPr="0003485B" w:rsidRDefault="00561E2B" w:rsidP="00266D03">
            <w:pPr>
              <w:pStyle w:val="TAL"/>
            </w:pPr>
            <w:r w:rsidRPr="0003485B">
              <w:t>&gt; URL</w:t>
            </w:r>
            <w:r>
              <w:t xml:space="preserve"> list</w:t>
            </w:r>
          </w:p>
        </w:tc>
        <w:tc>
          <w:tcPr>
            <w:tcW w:w="6096" w:type="dxa"/>
          </w:tcPr>
          <w:p w14:paraId="5FCADBD6" w14:textId="77777777" w:rsidR="00561E2B" w:rsidRPr="0003485B" w:rsidRDefault="00561E2B" w:rsidP="00266D03">
            <w:pPr>
              <w:pStyle w:val="TAL"/>
            </w:pPr>
            <w:proofErr w:type="gramStart"/>
            <w:r w:rsidRPr="0003485B">
              <w:t>the</w:t>
            </w:r>
            <w:proofErr w:type="gramEnd"/>
            <w:r w:rsidRPr="0003485B">
              <w:t xml:space="preserve"> significant parts of the URL to be matched, e.g. host name.</w:t>
            </w:r>
          </w:p>
        </w:tc>
      </w:tr>
      <w:tr w:rsidR="00561E2B" w:rsidRPr="005D2CF1" w14:paraId="11026B6D" w14:textId="77777777" w:rsidTr="00266D03">
        <w:trPr>
          <w:cantSplit/>
          <w:jc w:val="center"/>
        </w:trPr>
        <w:tc>
          <w:tcPr>
            <w:tcW w:w="3425" w:type="dxa"/>
          </w:tcPr>
          <w:p w14:paraId="08000D20" w14:textId="77777777" w:rsidR="00561E2B" w:rsidRPr="0003485B" w:rsidRDefault="00561E2B" w:rsidP="00266D03">
            <w:pPr>
              <w:pStyle w:val="TAL"/>
            </w:pPr>
            <w:r w:rsidRPr="0003485B">
              <w:t>&gt; Domain name information</w:t>
            </w:r>
          </w:p>
        </w:tc>
        <w:tc>
          <w:tcPr>
            <w:tcW w:w="6096" w:type="dxa"/>
          </w:tcPr>
          <w:p w14:paraId="05044CC9" w14:textId="77777777" w:rsidR="00561E2B" w:rsidRPr="0003485B" w:rsidRDefault="00561E2B" w:rsidP="00266D03">
            <w:pPr>
              <w:pStyle w:val="TAL"/>
            </w:pPr>
            <w:r w:rsidRPr="0003485B">
              <w:t>A Domain name matching criteria and information about applicable protocol(s).</w:t>
            </w:r>
          </w:p>
        </w:tc>
      </w:tr>
      <w:tr w:rsidR="00561E2B" w:rsidRPr="005D2CF1" w14:paraId="1100C3C5" w14:textId="77777777" w:rsidTr="00266D03">
        <w:trPr>
          <w:cantSplit/>
          <w:jc w:val="center"/>
        </w:trPr>
        <w:tc>
          <w:tcPr>
            <w:tcW w:w="3425" w:type="dxa"/>
          </w:tcPr>
          <w:p w14:paraId="24DFF51D" w14:textId="77777777" w:rsidR="00561E2B" w:rsidRPr="0003485B" w:rsidRDefault="00561E2B" w:rsidP="00266D03">
            <w:pPr>
              <w:pStyle w:val="TAL"/>
            </w:pPr>
            <w:r>
              <w:t>Confidence</w:t>
            </w:r>
          </w:p>
        </w:tc>
        <w:tc>
          <w:tcPr>
            <w:tcW w:w="6096" w:type="dxa"/>
          </w:tcPr>
          <w:p w14:paraId="3ECB1C12" w14:textId="77777777" w:rsidR="00561E2B" w:rsidRPr="0003485B" w:rsidRDefault="00561E2B" w:rsidP="00266D03">
            <w:pPr>
              <w:pStyle w:val="TAL"/>
            </w:pPr>
            <w:r>
              <w:t>Confidence on the provided application traffic description for the Application ID.</w:t>
            </w:r>
          </w:p>
        </w:tc>
      </w:tr>
      <w:bookmarkEnd w:id="3"/>
    </w:tbl>
    <w:p w14:paraId="5A84B1C5" w14:textId="40219878" w:rsidR="00A926F3" w:rsidRDefault="00A926F3" w:rsidP="00A926F3">
      <w:pPr>
        <w:pStyle w:val="B1"/>
      </w:pPr>
    </w:p>
    <w:p w14:paraId="63E3044A" w14:textId="77777777" w:rsidR="0027433E" w:rsidRPr="00A926F3" w:rsidRDefault="0027433E" w:rsidP="00A926F3">
      <w:pPr>
        <w:pStyle w:val="B1"/>
      </w:pPr>
    </w:p>
    <w:p w14:paraId="2D6D6860" w14:textId="29C7BFE6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84C8C" w14:textId="77777777" w:rsidR="005A2548" w:rsidRDefault="005A2548">
      <w:pPr>
        <w:spacing w:line="240" w:lineRule="auto"/>
      </w:pPr>
      <w:r>
        <w:separator/>
      </w:r>
    </w:p>
  </w:endnote>
  <w:endnote w:type="continuationSeparator" w:id="0">
    <w:p w14:paraId="4B7EEAD4" w14:textId="77777777" w:rsidR="005A2548" w:rsidRDefault="005A25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C2019" w14:textId="77777777" w:rsidR="005A2548" w:rsidRDefault="005A2548">
      <w:pPr>
        <w:spacing w:after="0"/>
      </w:pPr>
      <w:r>
        <w:separator/>
      </w:r>
    </w:p>
  </w:footnote>
  <w:footnote w:type="continuationSeparator" w:id="0">
    <w:p w14:paraId="4CF53BD3" w14:textId="77777777" w:rsidR="005A2548" w:rsidRDefault="005A25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7C7BFFA1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690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in">
    <w15:presenceInfo w15:providerId="None" w15:userId="S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6BC8"/>
    <w:rsid w:val="00020141"/>
    <w:rsid w:val="0002278F"/>
    <w:rsid w:val="00024701"/>
    <w:rsid w:val="0002784A"/>
    <w:rsid w:val="00027CE8"/>
    <w:rsid w:val="00032DF4"/>
    <w:rsid w:val="00033397"/>
    <w:rsid w:val="00034198"/>
    <w:rsid w:val="000353A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8E4"/>
    <w:rsid w:val="00080B04"/>
    <w:rsid w:val="00082023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25AF"/>
    <w:rsid w:val="000F545B"/>
    <w:rsid w:val="000F6178"/>
    <w:rsid w:val="000F78BA"/>
    <w:rsid w:val="0010123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084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433E"/>
    <w:rsid w:val="00277091"/>
    <w:rsid w:val="002843EC"/>
    <w:rsid w:val="00290DD0"/>
    <w:rsid w:val="0029327F"/>
    <w:rsid w:val="002956D3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0451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3EF6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594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251CB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1E2B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A2548"/>
    <w:rsid w:val="005B1038"/>
    <w:rsid w:val="005B54BB"/>
    <w:rsid w:val="005C3C78"/>
    <w:rsid w:val="005C4C19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4F0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04921"/>
    <w:rsid w:val="00710C57"/>
    <w:rsid w:val="00713C44"/>
    <w:rsid w:val="007165B2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0555"/>
    <w:rsid w:val="007A1CE1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419C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118A"/>
    <w:rsid w:val="008E3547"/>
    <w:rsid w:val="008E554C"/>
    <w:rsid w:val="008E5A2D"/>
    <w:rsid w:val="008F6C37"/>
    <w:rsid w:val="008F7CF1"/>
    <w:rsid w:val="00902632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6F3"/>
    <w:rsid w:val="00A92BA1"/>
    <w:rsid w:val="00A9425F"/>
    <w:rsid w:val="00A97F12"/>
    <w:rsid w:val="00AA0917"/>
    <w:rsid w:val="00AA1F1C"/>
    <w:rsid w:val="00AB3CE4"/>
    <w:rsid w:val="00AB472C"/>
    <w:rsid w:val="00AB554D"/>
    <w:rsid w:val="00AC6BC6"/>
    <w:rsid w:val="00AD0B00"/>
    <w:rsid w:val="00AD2528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0798E"/>
    <w:rsid w:val="00B07AE0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3014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4599"/>
    <w:rsid w:val="00BD51FD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195D"/>
    <w:rsid w:val="00C33079"/>
    <w:rsid w:val="00C40983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76901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B65F8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14FF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09DB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611EF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0714"/>
    <w:rsid w:val="00EB5EC8"/>
    <w:rsid w:val="00EB6B14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EF7CC1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10.xml><?xml version="1.0" encoding="utf-8"?>
<ds:datastoreItem xmlns:ds="http://schemas.openxmlformats.org/officeDocument/2006/customXml" ds:itemID="{03E79439-3B79-4B25-B0EC-39E4BBF7989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BDB7D2C9-1DAC-46CE-921B-4B30B244287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DC8203A6-4CD9-4DB9-A3D9-6C7DDA174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869091-4E73-4E56-A944-40A2BEC1347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76B4866-04BE-4C44-8AD8-2D62C6AD5EC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214C2F3-E470-46D4-A1C4-03D1AEECCAE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Shin</cp:lastModifiedBy>
  <cp:revision>6</cp:revision>
  <cp:lastPrinted>2019-02-25T14:05:00Z</cp:lastPrinted>
  <dcterms:created xsi:type="dcterms:W3CDTF">2023-11-16T16:52:00Z</dcterms:created>
  <dcterms:modified xsi:type="dcterms:W3CDTF">2023-11-16T23:46:00Z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